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EE79EF2"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C2503">
              <w:t>1</w:t>
            </w:r>
            <w:r w:rsidRPr="00385753">
              <w:t>.</w:t>
            </w:r>
            <w:del w:id="4" w:author="CMCC" w:date="2023-11-26T21:24:00Z">
              <w:r w:rsidR="00EC2503" w:rsidDel="00863A74">
                <w:delText>0</w:delText>
              </w:r>
            </w:del>
            <w:ins w:id="5" w:author="CMCC" w:date="2023-11-26T21:24:00Z">
              <w:r w:rsidR="00863A74">
                <w:t>1</w:t>
              </w:r>
            </w:ins>
            <w:r w:rsidRPr="00385753">
              <w:t>.</w:t>
            </w:r>
            <w:bookmarkEnd w:id="3"/>
            <w:del w:id="6" w:author="CMCC" w:date="2023-11-26T21:24:00Z">
              <w:r w:rsidR="00924469" w:rsidDel="00863A74">
                <w:delText>1</w:delText>
              </w:r>
              <w:r w:rsidR="00FC280A" w:rsidRPr="00385753" w:rsidDel="00863A74">
                <w:delText xml:space="preserve"> </w:delText>
              </w:r>
            </w:del>
            <w:ins w:id="7" w:author="CMCC" w:date="2023-11-26T21:24:00Z">
              <w:r w:rsidR="00863A74">
                <w:t>0</w:t>
              </w:r>
              <w:r w:rsidR="00863A74" w:rsidRPr="00385753">
                <w:t xml:space="preserve"> </w:t>
              </w:r>
            </w:ins>
            <w:r w:rsidRPr="00385753">
              <w:rPr>
                <w:sz w:val="32"/>
              </w:rPr>
              <w:t>(</w:t>
            </w:r>
            <w:bookmarkStart w:id="8" w:name="issueDate"/>
            <w:r w:rsidR="00744904" w:rsidRPr="00385753">
              <w:rPr>
                <w:sz w:val="32"/>
              </w:rPr>
              <w:t>202</w:t>
            </w:r>
            <w:r w:rsidR="00744904">
              <w:rPr>
                <w:sz w:val="32"/>
              </w:rPr>
              <w:t>3</w:t>
            </w:r>
            <w:r w:rsidRPr="00385753">
              <w:rPr>
                <w:sz w:val="32"/>
              </w:rPr>
              <w:t>-</w:t>
            </w:r>
            <w:bookmarkEnd w:id="8"/>
            <w:r w:rsidR="00924469">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9" w:name="spectype2"/>
            <w:r w:rsidR="00D57972" w:rsidRPr="00385753">
              <w:t>Report</w:t>
            </w:r>
            <w:bookmarkEnd w:id="9"/>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0"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0"/>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w:t>
            </w:r>
            <w:r w:rsidR="00D82E6F" w:rsidRPr="00385753">
              <w:rPr>
                <w:rStyle w:val="ZGSM"/>
              </w:rPr>
              <w:t>8</w:t>
            </w:r>
            <w:bookmarkEnd w:id="11"/>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3"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4"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4"/>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6" w:name="copyrightDate"/>
            <w:r w:rsidRPr="00F1104A">
              <w:rPr>
                <w:noProof/>
                <w:sz w:val="18"/>
              </w:rPr>
              <w:t>2</w:t>
            </w:r>
            <w:r w:rsidR="008E2D68" w:rsidRPr="00F1104A">
              <w:rPr>
                <w:noProof/>
                <w:sz w:val="18"/>
              </w:rPr>
              <w:t>02</w:t>
            </w:r>
            <w:bookmarkEnd w:id="16"/>
            <w:r w:rsidR="00F2061B">
              <w:rPr>
                <w:noProof/>
                <w:sz w:val="18"/>
              </w:rPr>
              <w:t>3</w:t>
            </w:r>
            <w:r w:rsidRPr="00862DD2">
              <w:rPr>
                <w:noProof/>
                <w:sz w:val="18"/>
              </w:rPr>
              <w:t>, 3GPP Organizational Partners (ARIB, ATIS, CCSA, ETSI, TSDSI, TTA, TTC).</w:t>
            </w:r>
            <w:bookmarkStart w:id="17" w:name="copyrightaddon"/>
            <w:bookmarkEnd w:id="17"/>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5"/>
          </w:p>
          <w:p w14:paraId="17353973" w14:textId="77777777" w:rsidR="00E16509" w:rsidRPr="00862DD2" w:rsidRDefault="00E16509" w:rsidP="00133525"/>
        </w:tc>
      </w:tr>
    </w:tbl>
    <w:p w14:paraId="3D05C3A0" w14:textId="11DE18E8" w:rsidR="009F5096" w:rsidRPr="00F2061B" w:rsidRDefault="009F5096" w:rsidP="009F5096">
      <w:pPr>
        <w:pStyle w:val="9"/>
      </w:pPr>
      <w:bookmarkStart w:id="18" w:name="tableOfContents"/>
      <w:bookmarkStart w:id="19" w:name="foreword"/>
      <w:bookmarkStart w:id="20" w:name="scope"/>
      <w:bookmarkStart w:id="21" w:name="_Toc134691867"/>
      <w:bookmarkStart w:id="22" w:name="_Toc126680985"/>
      <w:bookmarkStart w:id="23" w:name="_Toc104488389"/>
      <w:bookmarkEnd w:id="13"/>
      <w:bookmarkEnd w:id="18"/>
      <w:bookmarkEnd w:id="19"/>
      <w:bookmarkEnd w:id="20"/>
      <w:r w:rsidRPr="00F2061B">
        <w:lastRenderedPageBreak/>
        <w:t>Annex &lt;B&gt;:</w:t>
      </w:r>
      <w:r w:rsidRPr="00F2061B">
        <w:br/>
        <w:t>System level simulation</w:t>
      </w:r>
      <w:bookmarkEnd w:id="21"/>
      <w:r w:rsidRPr="00F2061B">
        <w:t xml:space="preserve"> </w:t>
      </w:r>
      <w:bookmarkEnd w:id="22"/>
    </w:p>
    <w:p w14:paraId="33B04F01" w14:textId="59ECD106" w:rsidR="006F1EEB" w:rsidRPr="00F2061B" w:rsidRDefault="006F1EEB" w:rsidP="006F1EEB">
      <w:pPr>
        <w:pStyle w:val="1"/>
      </w:pPr>
      <w:bookmarkStart w:id="24"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4"/>
    </w:p>
    <w:p w14:paraId="66F0E8B0" w14:textId="5D14ABA3" w:rsidR="00331204" w:rsidRPr="00F2061B" w:rsidRDefault="00331204" w:rsidP="00331204">
      <w:pPr>
        <w:pStyle w:val="TH"/>
        <w:rPr>
          <w:bCs/>
          <w:iCs/>
        </w:rPr>
      </w:pPr>
      <w:bookmarkStart w:id="25" w:name="_Ref117631956"/>
      <w:r w:rsidRPr="00F2061B">
        <w:t xml:space="preserve">Table </w:t>
      </w:r>
      <w:r w:rsidRPr="00F2061B">
        <w:rPr>
          <w:lang w:eastAsia="zh-CN"/>
        </w:rPr>
        <w:t>B</w:t>
      </w:r>
      <w:r w:rsidR="006F1EEB" w:rsidRPr="00F2061B">
        <w:rPr>
          <w:lang w:eastAsia="zh-CN"/>
        </w:rPr>
        <w:t>.1</w:t>
      </w:r>
      <w:r w:rsidRPr="00F2061B">
        <w:noBreakHyphen/>
      </w:r>
      <w:bookmarkEnd w:id="25"/>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afff3"/>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afff3"/>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afff3"/>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6" w:name="_Ref117631976"/>
      <w:r w:rsidRPr="00F2061B">
        <w:t xml:space="preserve">Table </w:t>
      </w:r>
      <w:r w:rsidRPr="00F2061B">
        <w:rPr>
          <w:lang w:eastAsia="zh-CN"/>
        </w:rPr>
        <w:t>B</w:t>
      </w:r>
      <w:r w:rsidR="006F1EEB" w:rsidRPr="00F2061B">
        <w:rPr>
          <w:lang w:eastAsia="zh-CN"/>
        </w:rPr>
        <w:t>.1</w:t>
      </w:r>
      <w:r w:rsidRPr="00F2061B">
        <w:noBreakHyphen/>
      </w:r>
      <w:bookmarkEnd w:id="26"/>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7"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7"/>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afff3"/>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8" w:name="_Ref117632031"/>
      <w:r w:rsidRPr="00F2061B">
        <w:t xml:space="preserve">Table </w:t>
      </w:r>
      <w:r w:rsidRPr="00F2061B">
        <w:rPr>
          <w:lang w:eastAsia="zh-CN"/>
        </w:rPr>
        <w:t>B</w:t>
      </w:r>
      <w:r w:rsidR="006F1EEB" w:rsidRPr="00F2061B">
        <w:rPr>
          <w:lang w:eastAsia="zh-CN"/>
        </w:rPr>
        <w:t>.1</w:t>
      </w:r>
      <w:r w:rsidRPr="00F2061B">
        <w:noBreakHyphen/>
      </w:r>
      <w:bookmarkEnd w:id="28"/>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9"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9"/>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lastRenderedPageBreak/>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lastRenderedPageBreak/>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xml:space="preserve">) reported a decrease </w:t>
      </w:r>
      <w:r>
        <w:lastRenderedPageBreak/>
        <w:t>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lastRenderedPageBreak/>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lastRenderedPageBreak/>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lastRenderedPageBreak/>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lastRenderedPageBreak/>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lastRenderedPageBreak/>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lastRenderedPageBreak/>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lastRenderedPageBreak/>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lastRenderedPageBreak/>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lastRenderedPageBreak/>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lastRenderedPageBreak/>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lastRenderedPageBreak/>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lastRenderedPageBreak/>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lastRenderedPageBreak/>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lastRenderedPageBreak/>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lastRenderedPageBreak/>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lastRenderedPageBreak/>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lastRenderedPageBreak/>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lastRenderedPageBreak/>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xml:space="preserve">) reported a </w:t>
      </w:r>
      <w:r>
        <w:lastRenderedPageBreak/>
        <w:t>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lastRenderedPageBreak/>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lastRenderedPageBreak/>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lastRenderedPageBreak/>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lastRenderedPageBreak/>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lastRenderedPageBreak/>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lastRenderedPageBreak/>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lastRenderedPageBreak/>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lastRenderedPageBreak/>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lastRenderedPageBreak/>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lastRenderedPageBreak/>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t>B.2.1.4.2</w:t>
      </w:r>
      <w:r w:rsidRPr="00924469">
        <w:rPr>
          <w:lang w:val="fr-FR"/>
        </w:rP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23"/>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763D" w14:textId="77777777" w:rsidR="00393F53" w:rsidRDefault="00393F53">
      <w:r>
        <w:separator/>
      </w:r>
    </w:p>
  </w:endnote>
  <w:endnote w:type="continuationSeparator" w:id="0">
    <w:p w14:paraId="459F744A" w14:textId="77777777" w:rsidR="00393F53" w:rsidRDefault="0039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C53" w14:textId="77777777" w:rsidR="00393F53" w:rsidRDefault="00393F53">
      <w:r>
        <w:separator/>
      </w:r>
    </w:p>
  </w:footnote>
  <w:footnote w:type="continuationSeparator" w:id="0">
    <w:p w14:paraId="58A38DE1" w14:textId="77777777" w:rsidR="00393F53" w:rsidRDefault="00393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E41E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A74">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13200B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A74">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93F53"/>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3A74"/>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character" w:customStyle="1" w:styleId="code-block-extension-codeline">
    <w:name w:val="code-block-extension-codeline"/>
    <w:basedOn w:val="a4"/>
    <w:rsid w:val="00F43043"/>
  </w:style>
  <w:style w:type="character" w:customStyle="1" w:styleId="hljs-keyword">
    <w:name w:val="hljs-keyword"/>
    <w:basedOn w:val="a4"/>
    <w:rsid w:val="00F43043"/>
  </w:style>
  <w:style w:type="character" w:customStyle="1" w:styleId="hljs-type">
    <w:name w:val="hljs-type"/>
    <w:basedOn w:val="a4"/>
    <w:rsid w:val="00F43043"/>
  </w:style>
  <w:style w:type="character" w:customStyle="1" w:styleId="hljs-string">
    <w:name w:val="hljs-string"/>
    <w:basedOn w:val="a4"/>
    <w:rsid w:val="00F43043"/>
  </w:style>
  <w:style w:type="character" w:customStyle="1" w:styleId="hljs-comment">
    <w:name w:val="hljs-comment"/>
    <w:basedOn w:val="a4"/>
    <w:rsid w:val="00F43043"/>
  </w:style>
  <w:style w:type="character" w:customStyle="1" w:styleId="hljs-number">
    <w:name w:val="hljs-number"/>
    <w:basedOn w:val="a4"/>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37</Pages>
  <Words>90790</Words>
  <Characters>517505</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21</cp:revision>
  <cp:lastPrinted>2019-02-25T14:05:00Z</cp:lastPrinted>
  <dcterms:created xsi:type="dcterms:W3CDTF">2023-08-22T09:46:00Z</dcterms:created>
  <dcterms:modified xsi:type="dcterms:W3CDTF">2023-11-26T13:24:00Z</dcterms:modified>
</cp:coreProperties>
</file>